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973" w:rsidRPr="001A32A9" w:rsidRDefault="00E92973" w:rsidP="00E9297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13244256"/>
      <w:r w:rsidRPr="001A32A9">
        <w:rPr>
          <w:rFonts w:ascii="Arial" w:hAnsi="Arial"/>
          <w:b/>
          <w:noProof/>
          <w:sz w:val="24"/>
        </w:rPr>
        <w:t>3GPP T</w:t>
      </w:r>
      <w:r w:rsidR="00B3749A">
        <w:rPr>
          <w:rFonts w:ascii="Arial" w:hAnsi="Arial"/>
          <w:b/>
          <w:noProof/>
          <w:sz w:val="24"/>
        </w:rPr>
        <w:t xml:space="preserve">SG </w:t>
      </w:r>
      <w:r>
        <w:rPr>
          <w:rFonts w:ascii="Arial" w:hAnsi="Arial"/>
          <w:b/>
          <w:noProof/>
          <w:sz w:val="24"/>
        </w:rPr>
        <w:t>SA</w:t>
      </w:r>
      <w:r w:rsidR="00B3749A"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noProof/>
          <w:sz w:val="24"/>
        </w:rPr>
        <w:t xml:space="preserve"> Meeting #97 </w:t>
      </w:r>
      <w:r w:rsidRPr="001A32A9">
        <w:rPr>
          <w:rFonts w:ascii="Arial" w:hAnsi="Arial"/>
          <w:b/>
          <w:i/>
          <w:noProof/>
          <w:sz w:val="28"/>
        </w:rPr>
        <w:t xml:space="preserve">     </w:t>
      </w:r>
      <w:r>
        <w:rPr>
          <w:rFonts w:ascii="Arial" w:hAnsi="Arial"/>
          <w:b/>
          <w:i/>
          <w:noProof/>
          <w:sz w:val="28"/>
        </w:rPr>
        <w:t xml:space="preserve">   </w:t>
      </w:r>
      <w:r w:rsidR="00B3749A">
        <w:rPr>
          <w:rFonts w:ascii="Arial" w:hAnsi="Arial"/>
          <w:b/>
          <w:i/>
          <w:noProof/>
          <w:sz w:val="28"/>
        </w:rPr>
        <w:tab/>
      </w:r>
      <w:bookmarkStart w:id="1" w:name="_GoBack"/>
      <w:bookmarkEnd w:id="1"/>
      <w:r>
        <w:rPr>
          <w:rFonts w:ascii="Arial" w:hAnsi="Arial"/>
          <w:b/>
          <w:i/>
          <w:noProof/>
          <w:sz w:val="28"/>
        </w:rPr>
        <w:t xml:space="preserve">                    </w:t>
      </w:r>
      <w:r w:rsidR="008854C2">
        <w:rPr>
          <w:rFonts w:ascii="Arial" w:hAnsi="Arial"/>
          <w:b/>
          <w:i/>
          <w:noProof/>
          <w:sz w:val="28"/>
        </w:rPr>
        <w:t xml:space="preserve">           S3-194044</w:t>
      </w:r>
      <w:r w:rsidRPr="001A32A9">
        <w:rPr>
          <w:rFonts w:ascii="Arial" w:hAnsi="Arial"/>
          <w:b/>
          <w:noProof/>
          <w:sz w:val="24"/>
        </w:rPr>
        <w:t xml:space="preserve"> </w:t>
      </w:r>
      <w:r w:rsidRPr="001A32A9">
        <w:rPr>
          <w:rFonts w:ascii="Arial" w:hAnsi="Arial" w:cs="Arial"/>
          <w:b/>
          <w:sz w:val="24"/>
        </w:rPr>
        <w:t xml:space="preserve">                   </w:t>
      </w:r>
    </w:p>
    <w:p w:rsidR="00E92973" w:rsidRPr="001A32A9" w:rsidRDefault="00B3749A" w:rsidP="00E929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2" w:name="OLE_LINK1"/>
      <w:bookmarkStart w:id="3" w:name="OLE_LINK2"/>
      <w:r w:rsidRPr="00887B21">
        <w:rPr>
          <w:rFonts w:ascii="Arial" w:hAnsi="Arial" w:cs="Arial"/>
          <w:b/>
          <w:sz w:val="24"/>
        </w:rPr>
        <w:t>Reno,</w:t>
      </w:r>
      <w:r>
        <w:rPr>
          <w:rFonts w:ascii="Arial" w:hAnsi="Arial" w:cs="Arial"/>
          <w:b/>
          <w:sz w:val="24"/>
        </w:rPr>
        <w:t xml:space="preserve"> </w:t>
      </w:r>
      <w:r w:rsidRPr="00887B21">
        <w:rPr>
          <w:rFonts w:ascii="Arial" w:hAnsi="Arial" w:cs="Arial"/>
          <w:b/>
          <w:sz w:val="24"/>
        </w:rPr>
        <w:t>US, 18 – 22 November 2019</w:t>
      </w:r>
      <w:bookmarkEnd w:id="2"/>
      <w:bookmarkEnd w:id="3"/>
      <w:r>
        <w:rPr>
          <w:rFonts w:ascii="Arial" w:hAnsi="Arial" w:cs="Arial"/>
          <w:b/>
          <w:sz w:val="24"/>
        </w:rPr>
        <w:tab/>
      </w:r>
      <w:r w:rsidR="00E92973" w:rsidRPr="001A32A9">
        <w:rPr>
          <w:rFonts w:ascii="Arial" w:hAnsi="Arial" w:cs="Arial"/>
          <w:b/>
          <w:sz w:val="24"/>
        </w:rPr>
        <w:t xml:space="preserve">     </w:t>
      </w:r>
      <w:r w:rsidR="00E92973">
        <w:rPr>
          <w:rFonts w:ascii="Arial" w:hAnsi="Arial" w:cs="Arial"/>
          <w:b/>
          <w:sz w:val="24"/>
        </w:rPr>
        <w:t xml:space="preserve">                          </w:t>
      </w:r>
      <w:r w:rsidR="008854C2">
        <w:rPr>
          <w:rFonts w:ascii="Arial" w:hAnsi="Arial" w:cs="Arial"/>
          <w:b/>
          <w:sz w:val="24"/>
        </w:rPr>
        <w:t xml:space="preserve">          </w:t>
      </w:r>
      <w:r w:rsidR="00E92973">
        <w:rPr>
          <w:rFonts w:ascii="Arial" w:hAnsi="Arial" w:cs="Arial"/>
          <w:b/>
          <w:sz w:val="24"/>
        </w:rPr>
        <w:t xml:space="preserve"> </w:t>
      </w:r>
      <w:r w:rsidR="00E92973" w:rsidRPr="001A32A9">
        <w:rPr>
          <w:i/>
          <w:sz w:val="18"/>
          <w:szCs w:val="18"/>
        </w:rPr>
        <w:t>revision of S3-19xabc</w:t>
      </w:r>
    </w:p>
    <w:p w:rsidR="00E92973" w:rsidRPr="001A32A9" w:rsidRDefault="00E92973" w:rsidP="00E929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1A32A9">
        <w:rPr>
          <w:rFonts w:ascii="Arial" w:hAnsi="Arial"/>
          <w:b/>
          <w:lang w:val="en-US"/>
        </w:rPr>
        <w:t>Source:</w:t>
      </w:r>
      <w:r w:rsidRPr="001A32A9">
        <w:rPr>
          <w:rFonts w:ascii="Arial" w:hAnsi="Arial"/>
          <w:b/>
          <w:lang w:val="en-US"/>
        </w:rPr>
        <w:tab/>
        <w:t>Huawei, HiSilicon</w:t>
      </w:r>
    </w:p>
    <w:p w:rsidR="00E92973" w:rsidRPr="001A32A9" w:rsidRDefault="00E92973" w:rsidP="00E929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1A32A9">
        <w:rPr>
          <w:rFonts w:ascii="Arial" w:hAnsi="Arial" w:cs="Arial"/>
          <w:b/>
        </w:rPr>
        <w:t>Title:</w:t>
      </w:r>
      <w:r w:rsidRPr="001A32A9">
        <w:rPr>
          <w:rFonts w:ascii="Arial" w:hAnsi="Arial" w:cs="Arial"/>
          <w:b/>
        </w:rPr>
        <w:tab/>
      </w:r>
      <w:r w:rsidR="002675E7">
        <w:rPr>
          <w:rFonts w:ascii="Arial" w:hAnsi="Arial" w:cs="Arial"/>
          <w:b/>
          <w:lang w:val="en-US"/>
        </w:rPr>
        <w:t>Conclusion for Key Issue #6</w:t>
      </w:r>
      <w:r>
        <w:rPr>
          <w:rFonts w:ascii="Arial" w:hAnsi="Arial" w:cs="Arial"/>
          <w:b/>
          <w:lang w:val="en-US"/>
        </w:rPr>
        <w:t xml:space="preserve"> </w:t>
      </w:r>
    </w:p>
    <w:p w:rsidR="00E92973" w:rsidRPr="001A32A9" w:rsidRDefault="00E92973" w:rsidP="00E929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A32A9">
        <w:rPr>
          <w:rFonts w:ascii="Arial" w:hAnsi="Arial"/>
          <w:b/>
        </w:rPr>
        <w:t>Document for:</w:t>
      </w:r>
      <w:r w:rsidRPr="001A32A9">
        <w:rPr>
          <w:rFonts w:ascii="Arial" w:hAnsi="Arial"/>
          <w:b/>
        </w:rPr>
        <w:tab/>
      </w:r>
      <w:r w:rsidRPr="001A32A9">
        <w:rPr>
          <w:rFonts w:ascii="Arial" w:hAnsi="Arial"/>
          <w:b/>
          <w:lang w:eastAsia="zh-CN"/>
        </w:rPr>
        <w:t>Approval</w:t>
      </w:r>
    </w:p>
    <w:p w:rsidR="00E92973" w:rsidRPr="001A32A9" w:rsidRDefault="00E92973" w:rsidP="00E9297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8.13</w:t>
      </w:r>
      <w:r w:rsidRPr="003B6CFA">
        <w:rPr>
          <w:rFonts w:ascii="Arial" w:hAnsi="Arial"/>
          <w:b/>
        </w:rPr>
        <w:t xml:space="preserve"> </w:t>
      </w:r>
      <w:r w:rsidRPr="003B6CFA">
        <w:rPr>
          <w:rFonts w:ascii="Arial" w:hAnsi="Arial" w:cs="Arial"/>
          <w:b/>
        </w:rPr>
        <w:t>(FS_</w:t>
      </w:r>
      <w:r>
        <w:rPr>
          <w:rFonts w:ascii="Arial" w:hAnsi="Arial" w:cs="Arial"/>
          <w:b/>
        </w:rPr>
        <w:t>e</w:t>
      </w:r>
      <w:r w:rsidRPr="003B6CFA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2X</w:t>
      </w:r>
      <w:r w:rsidRPr="003B6CFA">
        <w:rPr>
          <w:rFonts w:ascii="Arial" w:hAnsi="Arial" w:cs="Arial"/>
          <w:b/>
        </w:rPr>
        <w:t>_S</w:t>
      </w:r>
      <w:r>
        <w:rPr>
          <w:rFonts w:ascii="Arial" w:hAnsi="Arial" w:cs="Arial"/>
          <w:b/>
        </w:rPr>
        <w:t>ec</w:t>
      </w:r>
      <w:r w:rsidRPr="003B6CFA">
        <w:rPr>
          <w:rFonts w:ascii="Arial" w:hAnsi="Arial" w:cs="Arial"/>
          <w:b/>
        </w:rPr>
        <w:t>)</w:t>
      </w:r>
    </w:p>
    <w:p w:rsidR="00E92973" w:rsidRPr="001A32A9" w:rsidRDefault="00E92973" w:rsidP="00E9297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1A32A9">
        <w:rPr>
          <w:rFonts w:ascii="Arial" w:hAnsi="Arial"/>
          <w:sz w:val="36"/>
        </w:rPr>
        <w:t>1</w:t>
      </w:r>
      <w:r w:rsidRPr="001A32A9">
        <w:rPr>
          <w:rFonts w:ascii="Arial" w:hAnsi="Arial"/>
          <w:sz w:val="36"/>
        </w:rPr>
        <w:tab/>
        <w:t>Decision/action requested</w:t>
      </w:r>
    </w:p>
    <w:p w:rsidR="00E92973" w:rsidRPr="001A32A9" w:rsidRDefault="00E92973" w:rsidP="00E92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60" w:line="259" w:lineRule="auto"/>
        <w:jc w:val="center"/>
        <w:rPr>
          <w:lang w:eastAsia="zh-CN"/>
        </w:rPr>
      </w:pPr>
      <w:r w:rsidRPr="001A32A9">
        <w:rPr>
          <w:b/>
          <w:i/>
        </w:rPr>
        <w:t xml:space="preserve">This pCR </w:t>
      </w:r>
      <w:r>
        <w:rPr>
          <w:b/>
          <w:i/>
        </w:rPr>
        <w:t xml:space="preserve">proposes to add </w:t>
      </w:r>
      <w:r w:rsidR="001C5C62">
        <w:rPr>
          <w:b/>
          <w:i/>
        </w:rPr>
        <w:t xml:space="preserve">the </w:t>
      </w:r>
      <w:r w:rsidR="002675E7">
        <w:rPr>
          <w:b/>
          <w:i/>
        </w:rPr>
        <w:t>conclusion of key issue#6</w:t>
      </w:r>
      <w:r>
        <w:rPr>
          <w:b/>
          <w:i/>
        </w:rPr>
        <w:t xml:space="preserve"> in TR 33.836 </w:t>
      </w:r>
    </w:p>
    <w:p w:rsidR="00E92973" w:rsidRPr="001A32A9" w:rsidRDefault="00E92973" w:rsidP="00E9297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1A32A9">
        <w:rPr>
          <w:rFonts w:ascii="Arial" w:hAnsi="Arial"/>
          <w:sz w:val="36"/>
        </w:rPr>
        <w:t>2</w:t>
      </w:r>
      <w:r w:rsidRPr="001A32A9">
        <w:rPr>
          <w:rFonts w:ascii="Arial" w:hAnsi="Arial"/>
          <w:sz w:val="36"/>
        </w:rPr>
        <w:tab/>
        <w:t>References</w:t>
      </w:r>
    </w:p>
    <w:p w:rsidR="00E92973" w:rsidRDefault="00E92973" w:rsidP="00E92973">
      <w:pPr>
        <w:pStyle w:val="Reference"/>
      </w:pPr>
      <w:r w:rsidRPr="007623F6">
        <w:t>[1]</w:t>
      </w:r>
      <w:r w:rsidRPr="007623F6">
        <w:tab/>
        <w:t>TR 33</w:t>
      </w:r>
      <w:r>
        <w:t>.836 Study on Security Aspects of 3GPP support for Advanced V2X Services</w:t>
      </w:r>
    </w:p>
    <w:p w:rsidR="007B5CAC" w:rsidRDefault="007B5CAC" w:rsidP="007B5CAC">
      <w:pPr>
        <w:pStyle w:val="ZT"/>
        <w:framePr w:wrap="auto" w:hAnchor="text" w:yAlign="inline"/>
        <w:ind w:left="851" w:hanging="851"/>
        <w:jc w:val="lef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[2]</w:t>
      </w:r>
      <w:r>
        <w:rPr>
          <w:rFonts w:ascii="Times New Roman" w:hAnsi="Times New Roman"/>
          <w:b w:val="0"/>
          <w:sz w:val="20"/>
        </w:rPr>
        <w:tab/>
        <w:t>TS 23.287 Architecture enhancements for 5G System (5GS) to support Vehicle-to-Everything (V2X) services.</w:t>
      </w:r>
    </w:p>
    <w:p w:rsidR="000F1C2A" w:rsidRDefault="000F1C2A" w:rsidP="007B5CAC">
      <w:pPr>
        <w:pStyle w:val="ZT"/>
        <w:framePr w:wrap="auto" w:hAnchor="text" w:yAlign="inline"/>
        <w:ind w:left="851" w:hanging="851"/>
        <w:jc w:val="left"/>
        <w:rPr>
          <w:rFonts w:ascii="Times New Roman" w:eastAsia="SimSu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[3]</w:t>
      </w:r>
      <w:r>
        <w:rPr>
          <w:rFonts w:ascii="Times New Roman" w:hAnsi="Times New Roman"/>
          <w:b w:val="0"/>
          <w:sz w:val="20"/>
        </w:rPr>
        <w:tab/>
      </w:r>
      <w:r w:rsidR="00276F17" w:rsidRPr="00276F17">
        <w:rPr>
          <w:rFonts w:ascii="Times New Roman" w:hAnsi="Times New Roman"/>
          <w:b w:val="0"/>
          <w:sz w:val="20"/>
        </w:rPr>
        <w:t>3GPP TS 33.501: "Security architecture and procedures for 5G system".</w:t>
      </w:r>
    </w:p>
    <w:p w:rsidR="007B5CAC" w:rsidRPr="00A8730D" w:rsidRDefault="000F1C2A" w:rsidP="007B5CAC">
      <w:pPr>
        <w:pStyle w:val="Reference"/>
        <w:ind w:left="0" w:firstLine="0"/>
      </w:pPr>
      <w:r>
        <w:tab/>
      </w:r>
    </w:p>
    <w:bookmarkEnd w:id="0"/>
    <w:p w:rsidR="00AE5516" w:rsidRPr="001A32A9" w:rsidRDefault="00AE5516" w:rsidP="00AE551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1A32A9">
        <w:rPr>
          <w:rFonts w:ascii="Arial" w:hAnsi="Arial"/>
          <w:sz w:val="36"/>
        </w:rPr>
        <w:t>3</w:t>
      </w:r>
      <w:r w:rsidRPr="001A32A9">
        <w:rPr>
          <w:rFonts w:ascii="Arial" w:hAnsi="Arial"/>
          <w:sz w:val="36"/>
        </w:rPr>
        <w:tab/>
        <w:t>Rationale</w:t>
      </w:r>
    </w:p>
    <w:p w:rsidR="001374C1" w:rsidRDefault="00AE5516" w:rsidP="001374C1">
      <w:pPr>
        <w:rPr>
          <w:rFonts w:eastAsia="Malgun Gothic"/>
        </w:rPr>
      </w:pPr>
      <w:r w:rsidRPr="008509E0">
        <w:rPr>
          <w:rFonts w:hint="eastAsia"/>
          <w:lang w:eastAsia="zh-CN"/>
        </w:rPr>
        <w:t>Solution #</w:t>
      </w:r>
      <w:r w:rsidR="00DE07C2">
        <w:rPr>
          <w:lang w:eastAsia="zh-CN"/>
        </w:rPr>
        <w:t>5</w:t>
      </w:r>
      <w:r w:rsidR="00417CD3" w:rsidRPr="00417CD3">
        <w:rPr>
          <w:rFonts w:eastAsia="Malgun Gothic"/>
        </w:rPr>
        <w:t xml:space="preserve"> </w:t>
      </w:r>
      <w:r w:rsidR="000A21B8">
        <w:rPr>
          <w:rFonts w:eastAsia="Malgun Gothic"/>
        </w:rPr>
        <w:t xml:space="preserve">and clause 5.1 of TS 23.287 [2] </w:t>
      </w:r>
      <w:r w:rsidR="00C35099">
        <w:rPr>
          <w:rFonts w:eastAsia="Malgun Gothic"/>
        </w:rPr>
        <w:t>mentions</w:t>
      </w:r>
      <w:r w:rsidR="001374C1">
        <w:rPr>
          <w:rFonts w:eastAsia="Malgun Gothic"/>
        </w:rPr>
        <w:t xml:space="preserve"> that </w:t>
      </w:r>
      <w:r w:rsidR="001374C1" w:rsidRPr="001374C1">
        <w:rPr>
          <w:rFonts w:eastAsia="Malgun Gothic"/>
          <w:lang w:eastAsia="zh-CN"/>
        </w:rPr>
        <w:t xml:space="preserve">the parameters for V2X communications over PC5 and Uu reference points may be made available to the UE </w:t>
      </w:r>
      <w:r w:rsidR="001374C1">
        <w:rPr>
          <w:rFonts w:eastAsia="Malgun Gothic"/>
          <w:lang w:eastAsia="zh-CN"/>
        </w:rPr>
        <w:t>by either preconfiguring</w:t>
      </w:r>
      <w:r w:rsidR="000A21B8">
        <w:rPr>
          <w:rFonts w:eastAsia="Malgun Gothic"/>
          <w:lang w:eastAsia="zh-CN"/>
        </w:rPr>
        <w:t xml:space="preserve"> in and configured in UICC or </w:t>
      </w:r>
      <w:r w:rsidR="001374C1">
        <w:rPr>
          <w:rFonts w:eastAsia="Malgun Gothic"/>
          <w:lang w:eastAsia="zh-CN"/>
        </w:rPr>
        <w:t xml:space="preserve"> </w:t>
      </w:r>
      <w:r w:rsidR="000A21B8" w:rsidRPr="001374C1">
        <w:rPr>
          <w:rFonts w:eastAsia="Malgun Gothic"/>
        </w:rPr>
        <w:t>provided/updated by the V2X Application Server via PCF</w:t>
      </w:r>
      <w:r w:rsidR="000A21B8">
        <w:rPr>
          <w:rFonts w:eastAsia="Malgun Gothic"/>
        </w:rPr>
        <w:t xml:space="preserve"> or by the PCF to UE. The security mechanisms available in TS 33.501 [3] cover the protection of these authorization and revocation procedures. </w:t>
      </w:r>
    </w:p>
    <w:p w:rsidR="00AE5516" w:rsidRDefault="000A21B8" w:rsidP="00AE5516">
      <w:pPr>
        <w:rPr>
          <w:rFonts w:eastAsia="Malgun Gothic"/>
        </w:rPr>
      </w:pPr>
      <w:r>
        <w:rPr>
          <w:rFonts w:eastAsia="Malgun Gothic"/>
        </w:rPr>
        <w:t>TS 23.287 [2] also mentions that the parameter provisioning can also be accomplished through V1 reference point. The security of V1 reference point is to be dealt by the application layer security.</w:t>
      </w:r>
    </w:p>
    <w:p w:rsidR="000A21B8" w:rsidRPr="001374C1" w:rsidRDefault="000A21B8" w:rsidP="00AE5516">
      <w:pPr>
        <w:rPr>
          <w:rFonts w:eastAsia="Malgun Gothic"/>
        </w:rPr>
      </w:pPr>
      <w:r>
        <w:rPr>
          <w:rFonts w:eastAsia="Malgun Gothic"/>
        </w:rPr>
        <w:lastRenderedPageBreak/>
        <w:t>Hence it is proposed to conclude that no normative work is required from SA</w:t>
      </w:r>
      <w:r w:rsidR="0020712E">
        <w:rPr>
          <w:rFonts w:eastAsia="Malgun Gothic"/>
        </w:rPr>
        <w:t>3</w:t>
      </w:r>
      <w:r>
        <w:rPr>
          <w:rFonts w:eastAsia="Malgun Gothic"/>
        </w:rPr>
        <w:t xml:space="preserve"> for key issue #6.</w:t>
      </w:r>
    </w:p>
    <w:p w:rsidR="00AE5516" w:rsidRPr="001A32A9" w:rsidRDefault="00AE5516" w:rsidP="00AE551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1A32A9">
        <w:rPr>
          <w:rFonts w:ascii="Arial" w:hAnsi="Arial"/>
          <w:sz w:val="36"/>
        </w:rPr>
        <w:t>4</w:t>
      </w:r>
      <w:r w:rsidRPr="001A32A9">
        <w:rPr>
          <w:rFonts w:ascii="Arial" w:hAnsi="Arial"/>
          <w:sz w:val="36"/>
        </w:rPr>
        <w:tab/>
        <w:t>Detailed proposal</w:t>
      </w:r>
    </w:p>
    <w:p w:rsidR="00AE5516" w:rsidRPr="001A32A9" w:rsidRDefault="00AE5516" w:rsidP="00AE5516"/>
    <w:p w:rsidR="00AE5516" w:rsidRPr="001A32A9" w:rsidRDefault="00AE5516" w:rsidP="00AE5516">
      <w:pPr>
        <w:jc w:val="center"/>
        <w:rPr>
          <w:b/>
          <w:i/>
          <w:sz w:val="36"/>
        </w:rPr>
      </w:pPr>
      <w:r w:rsidRPr="001A32A9">
        <w:rPr>
          <w:b/>
          <w:i/>
          <w:sz w:val="36"/>
          <w:highlight w:val="yellow"/>
        </w:rPr>
        <w:t>*** START OF CHANGES ***</w:t>
      </w:r>
    </w:p>
    <w:p w:rsidR="00AE5516" w:rsidRPr="00481AB2" w:rsidRDefault="00AE5516" w:rsidP="00AE5516">
      <w:pPr>
        <w:pStyle w:val="Heading1"/>
      </w:pPr>
      <w:r w:rsidRPr="00481AB2">
        <w:t xml:space="preserve">7 </w:t>
      </w:r>
      <w:r w:rsidRPr="00481AB2">
        <w:tab/>
        <w:t>Conclusions</w:t>
      </w:r>
    </w:p>
    <w:p w:rsidR="00AE5516" w:rsidRDefault="00AE5516" w:rsidP="00AE5516">
      <w:pPr>
        <w:pStyle w:val="Heading2"/>
        <w:rPr>
          <w:ins w:id="4" w:author="Gurbakshish Singh Toor (Monty)" w:date="2019-10-31T11:47:00Z"/>
          <w:color w:val="000000"/>
          <w:lang w:val="en-US"/>
        </w:rPr>
      </w:pPr>
      <w:bookmarkStart w:id="5" w:name="_Toc22735531"/>
      <w:ins w:id="6" w:author="Gurbakshish Singh Toor (Monty)" w:date="2019-10-31T11:47:00Z">
        <w:r w:rsidRPr="001A2ABE">
          <w:rPr>
            <w:color w:val="000000"/>
            <w:lang w:val="en-US"/>
          </w:rPr>
          <w:t>7.</w:t>
        </w:r>
      </w:ins>
      <w:ins w:id="7" w:author="Gurbakshish Singh Toor (Monty)" w:date="2019-11-07T10:40:00Z">
        <w:r w:rsidR="00A565B2">
          <w:rPr>
            <w:color w:val="000000"/>
            <w:lang w:val="en-US"/>
          </w:rPr>
          <w:t>X</w:t>
        </w:r>
      </w:ins>
      <w:ins w:id="8" w:author="Gurbakshish Singh Toor (Monty)" w:date="2019-10-31T11:47:00Z">
        <w:r w:rsidRPr="001A2ABE">
          <w:rPr>
            <w:color w:val="000000"/>
            <w:lang w:val="en-US"/>
          </w:rPr>
          <w:tab/>
          <w:t>Conclusion on KI #</w:t>
        </w:r>
      </w:ins>
      <w:bookmarkEnd w:id="5"/>
      <w:ins w:id="9" w:author="Gurbakshish Singh Toor (Monty)" w:date="2019-11-06T14:53:00Z">
        <w:r w:rsidR="009919F0">
          <w:rPr>
            <w:color w:val="000000"/>
            <w:lang w:val="en-US"/>
          </w:rPr>
          <w:t>6</w:t>
        </w:r>
      </w:ins>
    </w:p>
    <w:p w:rsidR="00AE5516" w:rsidRPr="00481AB2" w:rsidRDefault="009919F0" w:rsidP="00AE5516">
      <w:pPr>
        <w:rPr>
          <w:ins w:id="10" w:author="Gurbakshish Singh Toor (Monty)" w:date="2019-10-31T11:47:00Z"/>
        </w:rPr>
      </w:pPr>
      <w:ins w:id="11" w:author="Gurbakshish Singh Toor (Monty)" w:date="2019-10-31T11:47:00Z">
        <w:r>
          <w:t>For key issue #6</w:t>
        </w:r>
        <w:r w:rsidR="00AE5516">
          <w:t xml:space="preserve"> “</w:t>
        </w:r>
      </w:ins>
      <w:ins w:id="12" w:author="Gurbakshish Singh Toor (Monty)" w:date="2019-11-06T14:54:00Z">
        <w:r>
          <w:t>Security of the UE service authorization and revocation</w:t>
        </w:r>
      </w:ins>
      <w:ins w:id="13" w:author="Gurbakshish Singh Toor (Monty)" w:date="2019-10-31T11:47:00Z">
        <w:r>
          <w:t>”, it is concluded that no</w:t>
        </w:r>
        <w:r w:rsidR="00AE5516">
          <w:t xml:space="preserve"> normative work</w:t>
        </w:r>
      </w:ins>
      <w:ins w:id="14" w:author="Gurbakshish Singh Toor (Monty)" w:date="2019-11-06T14:55:00Z">
        <w:r>
          <w:t xml:space="preserve"> is required</w:t>
        </w:r>
      </w:ins>
      <w:ins w:id="15" w:author="Gurbakshish Singh Toor (Monty)" w:date="2019-10-31T11:47:00Z">
        <w:r w:rsidR="00AE5516">
          <w:t>.</w:t>
        </w:r>
      </w:ins>
    </w:p>
    <w:p w:rsidR="00AE5516" w:rsidRPr="001A32A9" w:rsidRDefault="00AE5516" w:rsidP="00AE5516">
      <w:pPr>
        <w:jc w:val="center"/>
        <w:rPr>
          <w:b/>
          <w:i/>
          <w:sz w:val="36"/>
        </w:rPr>
      </w:pPr>
      <w:r w:rsidRPr="001A32A9">
        <w:rPr>
          <w:b/>
          <w:i/>
          <w:sz w:val="36"/>
          <w:highlight w:val="yellow"/>
        </w:rPr>
        <w:t>*** END OF CHANGES ***</w:t>
      </w:r>
    </w:p>
    <w:p w:rsidR="008F57B4" w:rsidRPr="00E92973" w:rsidRDefault="008F57B4" w:rsidP="00E92973"/>
    <w:sectPr w:rsidR="008F57B4" w:rsidRPr="00E929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49A" w:rsidRDefault="00B3749A">
      <w:pPr>
        <w:spacing w:after="0"/>
      </w:pPr>
    </w:p>
  </w:endnote>
  <w:endnote w:type="continuationSeparator" w:id="0">
    <w:p w:rsidR="00B3749A" w:rsidRDefault="00B374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49A" w:rsidRDefault="00B3749A">
      <w:pPr>
        <w:spacing w:after="0"/>
      </w:pPr>
    </w:p>
  </w:footnote>
  <w:footnote w:type="continuationSeparator" w:id="0">
    <w:p w:rsidR="00B3749A" w:rsidRDefault="00B374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55085A"/>
    <w:multiLevelType w:val="hybridMultilevel"/>
    <w:tmpl w:val="96DE5282"/>
    <w:lvl w:ilvl="0" w:tplc="C3042B1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4C27BC"/>
    <w:multiLevelType w:val="hybridMultilevel"/>
    <w:tmpl w:val="96DE5282"/>
    <w:lvl w:ilvl="0" w:tplc="C3042B1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2D54F1"/>
    <w:multiLevelType w:val="hybridMultilevel"/>
    <w:tmpl w:val="EE3AAEB0"/>
    <w:lvl w:ilvl="0" w:tplc="0442C2DA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rbakshish Singh Toor (Monty)">
    <w15:presenceInfo w15:providerId="AD" w15:userId="S-1-5-21-147214757-305610072-1517763936-61976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D6E"/>
    <w:rsid w:val="00006C48"/>
    <w:rsid w:val="000A21B8"/>
    <w:rsid w:val="000E20E6"/>
    <w:rsid w:val="000F1C2A"/>
    <w:rsid w:val="001374C1"/>
    <w:rsid w:val="00146AD2"/>
    <w:rsid w:val="001C5C62"/>
    <w:rsid w:val="0020712E"/>
    <w:rsid w:val="00224677"/>
    <w:rsid w:val="00241D6E"/>
    <w:rsid w:val="002675E7"/>
    <w:rsid w:val="00276F17"/>
    <w:rsid w:val="00343E63"/>
    <w:rsid w:val="003C5B96"/>
    <w:rsid w:val="003D43B9"/>
    <w:rsid w:val="00417CD3"/>
    <w:rsid w:val="004C66B9"/>
    <w:rsid w:val="0050391E"/>
    <w:rsid w:val="00572C3A"/>
    <w:rsid w:val="005F53A8"/>
    <w:rsid w:val="006F2E32"/>
    <w:rsid w:val="00702A72"/>
    <w:rsid w:val="00791CCD"/>
    <w:rsid w:val="007B5CAC"/>
    <w:rsid w:val="007D4C04"/>
    <w:rsid w:val="00873AAB"/>
    <w:rsid w:val="008854C2"/>
    <w:rsid w:val="00893896"/>
    <w:rsid w:val="008C6B2B"/>
    <w:rsid w:val="008F57B4"/>
    <w:rsid w:val="00967D5D"/>
    <w:rsid w:val="0098413A"/>
    <w:rsid w:val="009919F0"/>
    <w:rsid w:val="00A565B2"/>
    <w:rsid w:val="00A915DC"/>
    <w:rsid w:val="00AB167B"/>
    <w:rsid w:val="00AE5516"/>
    <w:rsid w:val="00B3749A"/>
    <w:rsid w:val="00C35099"/>
    <w:rsid w:val="00C6779A"/>
    <w:rsid w:val="00D14DED"/>
    <w:rsid w:val="00DE07C2"/>
    <w:rsid w:val="00E65DE9"/>
    <w:rsid w:val="00E92973"/>
    <w:rsid w:val="00EA2AEC"/>
    <w:rsid w:val="00ED7050"/>
    <w:rsid w:val="00F41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E35A535-0784-4655-8E5C-76F086479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389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93896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8938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8938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0391E"/>
    <w:pPr>
      <w:ind w:left="1418" w:hanging="1418"/>
      <w:outlineLvl w:val="3"/>
    </w:pPr>
    <w:rPr>
      <w:rFonts w:eastAsia="Malgun Gothic"/>
      <w:sz w:val="24"/>
    </w:rPr>
  </w:style>
  <w:style w:type="paragraph" w:styleId="Heading5">
    <w:name w:val="heading 5"/>
    <w:basedOn w:val="Heading4"/>
    <w:next w:val="Normal"/>
    <w:link w:val="Heading5Char"/>
    <w:qFormat/>
    <w:rsid w:val="005039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0391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0391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0391E"/>
    <w:pPr>
      <w:ind w:left="0" w:firstLine="0"/>
      <w:outlineLvl w:val="7"/>
    </w:pPr>
    <w:rPr>
      <w:rFonts w:eastAsia="Malgun Gothic"/>
    </w:rPr>
  </w:style>
  <w:style w:type="paragraph" w:styleId="Heading9">
    <w:name w:val="heading 9"/>
    <w:basedOn w:val="Heading8"/>
    <w:next w:val="Normal"/>
    <w:link w:val="Heading9Char"/>
    <w:qFormat/>
    <w:rsid w:val="005039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3896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93896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893896"/>
    <w:rPr>
      <w:rFonts w:ascii="Arial" w:eastAsia="SimSun" w:hAnsi="Arial" w:cs="Times New Roman"/>
      <w:sz w:val="28"/>
      <w:szCs w:val="20"/>
      <w:lang w:val="en-GB"/>
    </w:rPr>
  </w:style>
  <w:style w:type="paragraph" w:customStyle="1" w:styleId="NO">
    <w:name w:val="NO"/>
    <w:basedOn w:val="Normal"/>
    <w:rsid w:val="00893896"/>
    <w:pPr>
      <w:keepLines/>
      <w:ind w:left="1135" w:hanging="851"/>
    </w:pPr>
  </w:style>
  <w:style w:type="paragraph" w:customStyle="1" w:styleId="EW">
    <w:name w:val="EW"/>
    <w:basedOn w:val="Normal"/>
    <w:rsid w:val="00893896"/>
    <w:pPr>
      <w:keepLines/>
      <w:spacing w:after="0"/>
      <w:ind w:left="1702" w:hanging="1418"/>
    </w:pPr>
  </w:style>
  <w:style w:type="paragraph" w:customStyle="1" w:styleId="EditorsNote">
    <w:name w:val="Editor's Note"/>
    <w:aliases w:val="EN"/>
    <w:basedOn w:val="NO"/>
    <w:link w:val="EditorsNoteCharChar"/>
    <w:qFormat/>
    <w:rsid w:val="00893896"/>
    <w:rPr>
      <w:color w:val="FF0000"/>
    </w:rPr>
  </w:style>
  <w:style w:type="paragraph" w:customStyle="1" w:styleId="Reference">
    <w:name w:val="Reference"/>
    <w:basedOn w:val="Normal"/>
    <w:rsid w:val="00893896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893896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paragraph" w:customStyle="1" w:styleId="CRCoverPage">
    <w:name w:val="CR Cover Page"/>
    <w:rsid w:val="0089389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50391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0391E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0391E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0391E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50391E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0391E"/>
    <w:rPr>
      <w:rFonts w:ascii="Arial" w:eastAsia="Malgun Gothic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rsid w:val="0050391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0391E"/>
    <w:pPr>
      <w:ind w:left="1418" w:hanging="1418"/>
    </w:pPr>
  </w:style>
  <w:style w:type="paragraph" w:styleId="TOC8">
    <w:name w:val="toc 8"/>
    <w:basedOn w:val="TOC1"/>
    <w:semiHidden/>
    <w:rsid w:val="0050391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0391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50391E"/>
    <w:pPr>
      <w:keepLines/>
      <w:tabs>
        <w:tab w:val="center" w:pos="4536"/>
        <w:tab w:val="right" w:pos="9072"/>
      </w:tabs>
    </w:pPr>
    <w:rPr>
      <w:rFonts w:eastAsia="Malgun Gothic"/>
      <w:noProof/>
    </w:rPr>
  </w:style>
  <w:style w:type="character" w:customStyle="1" w:styleId="ZGSM">
    <w:name w:val="ZGSM"/>
    <w:rsid w:val="0050391E"/>
  </w:style>
  <w:style w:type="paragraph" w:styleId="Header">
    <w:name w:val="header"/>
    <w:link w:val="HeaderChar"/>
    <w:rsid w:val="0050391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0391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50391E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50391E"/>
    <w:pPr>
      <w:ind w:left="1701" w:hanging="1701"/>
    </w:pPr>
  </w:style>
  <w:style w:type="paragraph" w:styleId="TOC4">
    <w:name w:val="toc 4"/>
    <w:basedOn w:val="TOC3"/>
    <w:uiPriority w:val="39"/>
    <w:rsid w:val="0050391E"/>
    <w:pPr>
      <w:ind w:left="1418" w:hanging="1418"/>
    </w:pPr>
  </w:style>
  <w:style w:type="paragraph" w:styleId="TOC3">
    <w:name w:val="toc 3"/>
    <w:basedOn w:val="TOC2"/>
    <w:uiPriority w:val="39"/>
    <w:rsid w:val="0050391E"/>
    <w:pPr>
      <w:ind w:left="1134" w:hanging="1134"/>
    </w:pPr>
  </w:style>
  <w:style w:type="paragraph" w:styleId="TOC2">
    <w:name w:val="toc 2"/>
    <w:basedOn w:val="TOC1"/>
    <w:uiPriority w:val="39"/>
    <w:rsid w:val="0050391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0391E"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semiHidden/>
    <w:rsid w:val="0050391E"/>
    <w:pPr>
      <w:ind w:left="284"/>
    </w:pPr>
  </w:style>
  <w:style w:type="paragraph" w:customStyle="1" w:styleId="TT">
    <w:name w:val="TT"/>
    <w:basedOn w:val="Heading1"/>
    <w:next w:val="Normal"/>
    <w:rsid w:val="0050391E"/>
    <w:pPr>
      <w:outlineLvl w:val="9"/>
    </w:pPr>
    <w:rPr>
      <w:rFonts w:eastAsia="Malgun Gothic"/>
    </w:rPr>
  </w:style>
  <w:style w:type="paragraph" w:styleId="Footer">
    <w:name w:val="footer"/>
    <w:basedOn w:val="Header"/>
    <w:link w:val="FooterChar"/>
    <w:rsid w:val="0050391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0391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semiHidden/>
    <w:rsid w:val="0050391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0391E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0391E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50391E"/>
    <w:pPr>
      <w:keepNext/>
      <w:spacing w:after="0"/>
    </w:pPr>
    <w:rPr>
      <w:rFonts w:ascii="Arial" w:eastAsia="Malgun Gothic" w:hAnsi="Arial"/>
      <w:sz w:val="18"/>
    </w:rPr>
  </w:style>
  <w:style w:type="paragraph" w:customStyle="1" w:styleId="PL">
    <w:name w:val="PL"/>
    <w:rsid w:val="005039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50391E"/>
    <w:pPr>
      <w:jc w:val="right"/>
    </w:pPr>
  </w:style>
  <w:style w:type="paragraph" w:customStyle="1" w:styleId="TAL">
    <w:name w:val="TAL"/>
    <w:basedOn w:val="Normal"/>
    <w:rsid w:val="0050391E"/>
    <w:pPr>
      <w:keepNext/>
      <w:keepLines/>
      <w:spacing w:after="0"/>
    </w:pPr>
    <w:rPr>
      <w:rFonts w:ascii="Arial" w:eastAsia="Malgun Gothic" w:hAnsi="Arial"/>
      <w:sz w:val="18"/>
    </w:rPr>
  </w:style>
  <w:style w:type="paragraph" w:styleId="ListNumber2">
    <w:name w:val="List Number 2"/>
    <w:basedOn w:val="ListNumber"/>
    <w:rsid w:val="0050391E"/>
    <w:pPr>
      <w:ind w:left="851"/>
    </w:pPr>
  </w:style>
  <w:style w:type="paragraph" w:styleId="ListNumber">
    <w:name w:val="List Number"/>
    <w:basedOn w:val="List"/>
    <w:rsid w:val="0050391E"/>
  </w:style>
  <w:style w:type="paragraph" w:styleId="List">
    <w:name w:val="List"/>
    <w:basedOn w:val="Normal"/>
    <w:rsid w:val="0050391E"/>
    <w:pPr>
      <w:ind w:left="568" w:hanging="284"/>
    </w:pPr>
    <w:rPr>
      <w:rFonts w:eastAsia="Malgun Gothic"/>
    </w:rPr>
  </w:style>
  <w:style w:type="paragraph" w:customStyle="1" w:styleId="TAH">
    <w:name w:val="TAH"/>
    <w:basedOn w:val="TAC"/>
    <w:rsid w:val="0050391E"/>
    <w:rPr>
      <w:b/>
    </w:rPr>
  </w:style>
  <w:style w:type="paragraph" w:customStyle="1" w:styleId="TAC">
    <w:name w:val="TAC"/>
    <w:basedOn w:val="TAL"/>
    <w:rsid w:val="0050391E"/>
    <w:pPr>
      <w:jc w:val="center"/>
    </w:pPr>
  </w:style>
  <w:style w:type="paragraph" w:customStyle="1" w:styleId="LD">
    <w:name w:val="LD"/>
    <w:rsid w:val="0050391E"/>
    <w:pPr>
      <w:keepNext/>
      <w:keepLines/>
      <w:spacing w:after="0" w:line="180" w:lineRule="exact"/>
    </w:pPr>
    <w:rPr>
      <w:rFonts w:ascii="Courier New" w:eastAsia="Malgun Gothic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50391E"/>
    <w:pPr>
      <w:keepLines/>
      <w:ind w:left="1702" w:hanging="1418"/>
    </w:pPr>
    <w:rPr>
      <w:rFonts w:eastAsia="Malgun Gothic"/>
    </w:rPr>
  </w:style>
  <w:style w:type="paragraph" w:customStyle="1" w:styleId="FP">
    <w:name w:val="FP"/>
    <w:basedOn w:val="Normal"/>
    <w:rsid w:val="0050391E"/>
    <w:pPr>
      <w:spacing w:after="0"/>
    </w:pPr>
    <w:rPr>
      <w:rFonts w:eastAsia="Malgun Gothic"/>
    </w:rPr>
  </w:style>
  <w:style w:type="paragraph" w:customStyle="1" w:styleId="NW">
    <w:name w:val="NW"/>
    <w:basedOn w:val="NO"/>
    <w:rsid w:val="0050391E"/>
    <w:pPr>
      <w:spacing w:after="0"/>
    </w:pPr>
    <w:rPr>
      <w:rFonts w:eastAsia="Malgun Gothic"/>
    </w:rPr>
  </w:style>
  <w:style w:type="paragraph" w:customStyle="1" w:styleId="B1">
    <w:name w:val="B1"/>
    <w:basedOn w:val="List"/>
    <w:link w:val="B1Char"/>
    <w:qFormat/>
    <w:rsid w:val="0050391E"/>
  </w:style>
  <w:style w:type="paragraph" w:styleId="TOC6">
    <w:name w:val="toc 6"/>
    <w:basedOn w:val="TOC5"/>
    <w:next w:val="Normal"/>
    <w:semiHidden/>
    <w:rsid w:val="0050391E"/>
    <w:pPr>
      <w:ind w:left="1985" w:hanging="1985"/>
    </w:pPr>
  </w:style>
  <w:style w:type="paragraph" w:styleId="TOC7">
    <w:name w:val="toc 7"/>
    <w:basedOn w:val="TOC6"/>
    <w:next w:val="Normal"/>
    <w:semiHidden/>
    <w:rsid w:val="0050391E"/>
    <w:pPr>
      <w:ind w:left="2268" w:hanging="2268"/>
    </w:pPr>
  </w:style>
  <w:style w:type="paragraph" w:styleId="ListBullet2">
    <w:name w:val="List Bullet 2"/>
    <w:basedOn w:val="ListBullet"/>
    <w:rsid w:val="0050391E"/>
    <w:pPr>
      <w:ind w:left="851"/>
    </w:pPr>
  </w:style>
  <w:style w:type="paragraph" w:styleId="ListBullet">
    <w:name w:val="List Bullet"/>
    <w:basedOn w:val="List"/>
    <w:rsid w:val="0050391E"/>
  </w:style>
  <w:style w:type="paragraph" w:customStyle="1" w:styleId="TH">
    <w:name w:val="TH"/>
    <w:basedOn w:val="Normal"/>
    <w:rsid w:val="0050391E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ZA">
    <w:name w:val="ZA"/>
    <w:rsid w:val="005039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50391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50391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customStyle="1" w:styleId="ZU">
    <w:name w:val="ZU"/>
    <w:rsid w:val="0050391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50391E"/>
    <w:pPr>
      <w:ind w:left="851" w:hanging="851"/>
    </w:pPr>
  </w:style>
  <w:style w:type="paragraph" w:customStyle="1" w:styleId="ZH">
    <w:name w:val="ZH"/>
    <w:rsid w:val="0050391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50391E"/>
    <w:pPr>
      <w:keepNext w:val="0"/>
      <w:spacing w:before="0" w:after="240"/>
    </w:pPr>
  </w:style>
  <w:style w:type="paragraph" w:customStyle="1" w:styleId="ZG">
    <w:name w:val="ZG"/>
    <w:rsid w:val="0050391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50391E"/>
    <w:pPr>
      <w:ind w:left="1135"/>
    </w:pPr>
  </w:style>
  <w:style w:type="paragraph" w:styleId="List2">
    <w:name w:val="List 2"/>
    <w:basedOn w:val="List"/>
    <w:rsid w:val="0050391E"/>
    <w:pPr>
      <w:ind w:left="851"/>
    </w:pPr>
  </w:style>
  <w:style w:type="paragraph" w:styleId="List3">
    <w:name w:val="List 3"/>
    <w:basedOn w:val="List2"/>
    <w:rsid w:val="0050391E"/>
    <w:pPr>
      <w:ind w:left="1135"/>
    </w:pPr>
  </w:style>
  <w:style w:type="paragraph" w:styleId="List4">
    <w:name w:val="List 4"/>
    <w:basedOn w:val="List3"/>
    <w:rsid w:val="0050391E"/>
    <w:pPr>
      <w:ind w:left="1418"/>
    </w:pPr>
  </w:style>
  <w:style w:type="paragraph" w:styleId="List5">
    <w:name w:val="List 5"/>
    <w:basedOn w:val="List4"/>
    <w:rsid w:val="0050391E"/>
    <w:pPr>
      <w:ind w:left="1702"/>
    </w:pPr>
  </w:style>
  <w:style w:type="paragraph" w:styleId="ListBullet4">
    <w:name w:val="List Bullet 4"/>
    <w:basedOn w:val="ListBullet3"/>
    <w:rsid w:val="0050391E"/>
    <w:pPr>
      <w:ind w:left="1418"/>
    </w:pPr>
  </w:style>
  <w:style w:type="paragraph" w:styleId="ListBullet5">
    <w:name w:val="List Bullet 5"/>
    <w:basedOn w:val="ListBullet4"/>
    <w:rsid w:val="0050391E"/>
    <w:pPr>
      <w:ind w:left="1702"/>
    </w:pPr>
  </w:style>
  <w:style w:type="paragraph" w:customStyle="1" w:styleId="B2">
    <w:name w:val="B2"/>
    <w:basedOn w:val="List2"/>
    <w:rsid w:val="0050391E"/>
  </w:style>
  <w:style w:type="paragraph" w:customStyle="1" w:styleId="B3">
    <w:name w:val="B3"/>
    <w:basedOn w:val="List3"/>
    <w:rsid w:val="0050391E"/>
  </w:style>
  <w:style w:type="paragraph" w:customStyle="1" w:styleId="B4">
    <w:name w:val="B4"/>
    <w:basedOn w:val="List4"/>
    <w:rsid w:val="0050391E"/>
  </w:style>
  <w:style w:type="paragraph" w:customStyle="1" w:styleId="B5">
    <w:name w:val="B5"/>
    <w:basedOn w:val="List5"/>
    <w:rsid w:val="0050391E"/>
  </w:style>
  <w:style w:type="paragraph" w:customStyle="1" w:styleId="ZTD">
    <w:name w:val="ZTD"/>
    <w:basedOn w:val="ZB"/>
    <w:rsid w:val="0050391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0391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0391E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50391E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50391E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50391E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5039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paragraph" w:customStyle="1" w:styleId="RecCCITT">
    <w:name w:val="Rec_CCITT_#"/>
    <w:basedOn w:val="Normal"/>
    <w:rsid w:val="0050391E"/>
    <w:pPr>
      <w:keepNext/>
      <w:keepLines/>
    </w:pPr>
    <w:rPr>
      <w:rFonts w:eastAsia="Malgun Gothic"/>
      <w:b/>
    </w:rPr>
  </w:style>
  <w:style w:type="paragraph" w:customStyle="1" w:styleId="enumlev2">
    <w:name w:val="enumlev2"/>
    <w:basedOn w:val="Normal"/>
    <w:rsid w:val="0050391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50391E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0391E"/>
    <w:pPr>
      <w:spacing w:before="120" w:after="120"/>
    </w:pPr>
    <w:rPr>
      <w:rFonts w:eastAsia="Malgun Gothic"/>
      <w:b/>
    </w:rPr>
  </w:style>
  <w:style w:type="character" w:styleId="Hyperlink">
    <w:name w:val="Hyperlink"/>
    <w:rsid w:val="0050391E"/>
    <w:rPr>
      <w:color w:val="0000FF"/>
      <w:u w:val="single"/>
    </w:rPr>
  </w:style>
  <w:style w:type="character" w:styleId="FollowedHyperlink">
    <w:name w:val="FollowedHyperlink"/>
    <w:rsid w:val="0050391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0391E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0391E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50391E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0391E"/>
    <w:rPr>
      <w:rFonts w:ascii="Courier New" w:eastAsia="Malgun Gothic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50391E"/>
  </w:style>
  <w:style w:type="paragraph" w:styleId="BodyText">
    <w:name w:val="Body Text"/>
    <w:basedOn w:val="Normal"/>
    <w:link w:val="BodyTextChar"/>
    <w:rsid w:val="0050391E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50391E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50391E"/>
    <w:rPr>
      <w:sz w:val="16"/>
    </w:rPr>
  </w:style>
  <w:style w:type="paragraph" w:customStyle="1" w:styleId="Guidance">
    <w:name w:val="Guidance"/>
    <w:basedOn w:val="Normal"/>
    <w:rsid w:val="0050391E"/>
    <w:rPr>
      <w:rFonts w:eastAsia="Malgun Gothic"/>
      <w:i/>
      <w:color w:val="0000FF"/>
    </w:rPr>
  </w:style>
  <w:style w:type="paragraph" w:styleId="CommentText">
    <w:name w:val="annotation text"/>
    <w:basedOn w:val="Normal"/>
    <w:link w:val="CommentTextChar"/>
    <w:semiHidden/>
    <w:rsid w:val="0050391E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semiHidden/>
    <w:rsid w:val="0050391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50391E"/>
    <w:pPr>
      <w:spacing w:after="0"/>
    </w:pPr>
    <w:rPr>
      <w:rFonts w:ascii="Malgun Gothic" w:eastAsia="Malgun Gothic" w:hAnsi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0391E"/>
    <w:rPr>
      <w:rFonts w:ascii="Malgun Gothic" w:eastAsia="Malgun Gothic" w:hAnsi="Malgun Gothic" w:cs="Times New Roman"/>
      <w:sz w:val="18"/>
      <w:szCs w:val="18"/>
      <w:lang w:val="en-GB"/>
    </w:rPr>
  </w:style>
  <w:style w:type="character" w:customStyle="1" w:styleId="B1Char">
    <w:name w:val="B1 Char"/>
    <w:link w:val="B1"/>
    <w:rsid w:val="0050391E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Style12pt">
    <w:name w:val="Style 12 pt"/>
    <w:rsid w:val="0050391E"/>
    <w:rPr>
      <w:sz w:val="24"/>
    </w:rPr>
  </w:style>
  <w:style w:type="character" w:customStyle="1" w:styleId="TFChar">
    <w:name w:val="TF Char"/>
    <w:link w:val="TF"/>
    <w:rsid w:val="0050391E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ENChar">
    <w:name w:val="EN Char"/>
    <w:aliases w:val="Editor's Note Char1,Editor's Note Char"/>
    <w:locked/>
    <w:rsid w:val="0050391E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1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Gurbakshish Singh Toor (Monty)</dc:creator>
  <cp:keywords/>
  <dc:description/>
  <cp:lastModifiedBy>Lei Zhongding (Zander)</cp:lastModifiedBy>
  <cp:revision>2</cp:revision>
  <dcterms:created xsi:type="dcterms:W3CDTF">2019-11-11T11:30:00Z</dcterms:created>
  <dcterms:modified xsi:type="dcterms:W3CDTF">2019-11-11T11:30:00Z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(3)XZQR9dW7mOBX0NM2Kt5fkx0H4obbz44xEVw6yYwHEFmFwgNEIXi/nk2krp+pFsU5ESGPJp9y
gr5PirEsjziW7DRq+L6nD8jWEswHSHLQqbnyEFsCiQzWiGPqw8BIzbf4ou+JJhfR/d0zz7Hu
DeqYN3mATcPLF6HPKZ0ASBvD7ShBqS6Le8Im0vuo1ddV7GKYT7jPMpEdem/wDKeBYYU3ViLS
Jue2lnnqwOKBYON59t</vt:lpwstr>
  </property>
  <property fmtid="{D5CDD505-2E9C-101B-9397-08002B2CF9AE}" pid="3" name="_2015_ms_pID_7253431">
    <vt:lpwstr>fgFvX69oZ3rJJmLgu7k/cUEtrTmeCp2BV3JGCjI1dItB7cBwJ+5gac
WqZvBwJtxZXh+jHt0QHDJf71r0PGeHGfTqymm0BhXXIGiX8AxajLOYBj6tUlo00hDwHzywwm
vilhivqqU2Fyb5UJf1adPDT000aBH5UmGh08M13Y0VKQRiRKIORvxX2Q8sCc5Q+euL/9q3Y6
mXUV/7gb5thKNMf5bEX6ygIyRDFnAxIj6rur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1572960774</vt:lpwstr>
  </property>
</Properties>
</file>